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8E" w:rsidRDefault="0082506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874F8E" w:rsidRDefault="00825066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4"/>
        <w:tblW w:w="10539" w:type="dxa"/>
        <w:tblLayout w:type="fixed"/>
        <w:tblLook w:val="0400"/>
      </w:tblPr>
      <w:tblGrid>
        <w:gridCol w:w="2025"/>
        <w:gridCol w:w="8514"/>
      </w:tblGrid>
      <w:tr w:rsidR="00874F8E">
        <w:tc>
          <w:tcPr>
            <w:tcW w:w="2025" w:type="dxa"/>
            <w:shd w:val="clear" w:color="auto" w:fill="FFFFFF"/>
          </w:tcPr>
          <w:p w:rsidR="00874F8E" w:rsidRDefault="00825066">
            <w:pPr>
              <w:spacing w:after="0" w:line="240" w:lineRule="auto"/>
              <w:ind w:firstLine="537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74F8E" w:rsidRDefault="0082506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Սույն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օրենքում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օգտագործվող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հասկացությունները</w:t>
            </w:r>
          </w:p>
        </w:tc>
      </w:tr>
    </w:tbl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հասկացությունները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անձնագիր</w:t>
      </w:r>
      <w:proofErr w:type="gram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`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դուրս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վերադառնալու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</w:t>
      </w:r>
      <w:r>
        <w:rPr>
          <w:rFonts w:ascii="Arial" w:eastAsia="Arial" w:hAnsi="Arial" w:cs="Arial"/>
          <w:b/>
          <w:color w:val="000000"/>
          <w:sz w:val="24"/>
          <w:szCs w:val="24"/>
        </w:rPr>
        <w:t> 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կենսաչափական</w:t>
      </w:r>
      <w:proofErr w:type="gram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`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հավաքվող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պահպանվող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բնութագրում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ֆիզիոլոգիական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առանձնահատկությունները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ins w:id="0" w:author="User" w:date="2022-08-26T11:06:00Z"/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տվյալների</w:t>
      </w:r>
      <w:proofErr w:type="gram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պահոց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`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կենսաչափական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ins w:id="1" w:author="User" w:date="2022-08-26T11:0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4) </w:t>
        </w:r>
        <w:proofErr w:type="gram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լիազոր</w:t>
        </w:r>
        <w:proofErr w:type="gramEnd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մարմին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միգրացիայի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և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քաղաքացիության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բնագավառում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պետական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կառավարման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։</w:t>
        </w:r>
      </w:ins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5"/>
        <w:tblW w:w="10539" w:type="dxa"/>
        <w:tblLayout w:type="fixed"/>
        <w:tblLook w:val="0400"/>
      </w:tblPr>
      <w:tblGrid>
        <w:gridCol w:w="2025"/>
        <w:gridCol w:w="8514"/>
      </w:tblGrid>
      <w:tr w:rsidR="00874F8E">
        <w:tc>
          <w:tcPr>
            <w:tcW w:w="2025" w:type="dxa"/>
            <w:shd w:val="clear" w:color="auto" w:fill="FFFFFF"/>
          </w:tcPr>
          <w:p w:rsidR="00874F8E" w:rsidRDefault="00825066">
            <w:pPr>
              <w:spacing w:after="0" w:line="240" w:lineRule="auto"/>
              <w:ind w:firstLine="313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74F8E" w:rsidRDefault="0082506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Անձնագիր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ձեռք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բերելու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իրավունքը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անձնագրի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վավերականության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ժամկետը</w:t>
            </w:r>
          </w:p>
        </w:tc>
      </w:tr>
    </w:tbl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ցիներին՝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վերափորձաքննության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միջնորդությամբ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մասնակցելու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ներկայացուցիչների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իչն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մյուս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del w:id="2" w:author="User" w:date="2022-08-26T11:08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ins w:id="3" w:author="User" w:date="2022-08-26T11:08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4" w:author="User" w:date="2022-08-26T11:07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ոստիկանություն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խնամակալի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հոգաբարձուի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խնամակալ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հոգաբարձու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անգիտակից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կոգնիտիվ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ունակությունը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ստացիոնար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ազգակցական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անգիտակից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ինքնուրույն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հիվանդության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5" w:author="User" w:date="2022-08-26T11:07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</w:ins>
      <w:del w:id="6" w:author="User" w:date="2022-08-26T11:07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մարմին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6"/>
        <w:tblW w:w="10539" w:type="dxa"/>
        <w:tblLayout w:type="fixed"/>
        <w:tblLook w:val="0400"/>
      </w:tblPr>
      <w:tblGrid>
        <w:gridCol w:w="2025"/>
        <w:gridCol w:w="8514"/>
      </w:tblGrid>
      <w:tr w:rsidR="00874F8E">
        <w:tc>
          <w:tcPr>
            <w:tcW w:w="2025" w:type="dxa"/>
            <w:shd w:val="clear" w:color="auto" w:fill="FFFFFF"/>
          </w:tcPr>
          <w:p w:rsidR="00874F8E" w:rsidRDefault="00825066">
            <w:pPr>
              <w:spacing w:after="0" w:line="240" w:lineRule="auto"/>
              <w:ind w:firstLine="537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74F8E" w:rsidRDefault="0082506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Անձնագրի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բովանդակությունը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ձևը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տրամադրելու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փոխանակելու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կարգը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ժամկետները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տրամադրելու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փոխանակելու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մերժման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հիմքերը</w:t>
            </w:r>
          </w:p>
        </w:tc>
      </w:tr>
    </w:tbl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del w:id="7" w:author="User" w:date="2022-08-26T11:08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lastRenderedPageBreak/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ins w:id="8" w:author="User" w:date="2022-08-26T11:08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</w:ins>
      <w:del w:id="9" w:author="User" w:date="2022-08-26T11:07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ոստիկանություն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անգլերենով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ազգանունը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հայրանունը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տարբերակում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գյուղը՝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ազգությունը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անգլերեն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խումբը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ռեզուսը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առողջապահության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ամուսնալուծության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զինապարտների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ծածկագիրը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կենսաչափական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պարունակող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ձեռքերի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նախադասությունը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հանվել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29.06.16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կենսաչափական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լրիվությունը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անհամապատասխանությունը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ֆիզիոլոգիական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առանձնահատկություններով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յուրաքանչյուր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վերցնելուց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դակելուց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չվերադարձված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պիտանի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սխալ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խոտանված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դարձել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պիտանի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ճամփորդական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այացուցչությունը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վերադառնալու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փոստով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որևէ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1998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821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վճիռ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այլընտրանքային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պահեստազորում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անդորրագիր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10.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փոխանակման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այլընտրանքային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պահեստազորում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փոփոխությունը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  <w:proofErr w:type="gramEnd"/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անդորրագիր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0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մարմնում</w:t>
        </w:r>
      </w:ins>
      <w:del w:id="11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մարմնում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կարահանումն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ուցչության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 60-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2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</w:ins>
      <w:del w:id="13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ոստիկանություն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դակելուց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14.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մասն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29.06.16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ռեգիստրում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3)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մատուն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անչափահասի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դիմումատուի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հակասություններ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պատժելի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արարք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դիմումատուի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ջնջումներ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հայրանուն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տարեթիվ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ծննդավայր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զինապարտին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ջնջումով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վավերապայմանները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15.1.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4" w:author="User" w:date="2022-08-26T11:12:00Z"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15" w:author="User" w:date="2022-08-26T11:1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ոլորտում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լիազոր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պետական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կառավարման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մարմնի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հետախուզում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արտահանձնումը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15.2.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վերանալը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ins w:id="16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17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8" w:author="User" w:date="2022-08-26T11:1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ղեկավարի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19" w:author="User" w:date="2022-08-26T11:1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նորմատիվ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Pr="00825066" w:rsidRDefault="0082506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ins w:id="20" w:author="Rubina" w:date="2022-11-14T11:3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ab/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18. Սույն օրենքով սահմանված անձնագրից բացի Հայաստանի Հանրապետության կառավարության որոշմամբ Հայաստանի Հանրապետության քաղաքացիներին կարող է տրամադրվել նաև Հայաստանի Հանրապետության քաղաքացու՝ կենսաչափական տվյալներ չպարունակող այլ անձնագիր։ Սույն մասով սահմանված դեպքում Հայաստանի Հանրապետությունում անձնագրային համակարգի կանոնադրությունը և Հայաստանի Հանրապետության քաղաքացու անձնագրի նկարագիրը հաստատում է Հայաստանի Հանրապետության կառավարությունը:</w:t>
        </w:r>
      </w:ins>
    </w:p>
    <w:tbl>
      <w:tblPr>
        <w:tblStyle w:val="a7"/>
        <w:tblW w:w="10539" w:type="dxa"/>
        <w:tblLayout w:type="fixed"/>
        <w:tblLook w:val="0400"/>
      </w:tblPr>
      <w:tblGrid>
        <w:gridCol w:w="2025"/>
        <w:gridCol w:w="8514"/>
      </w:tblGrid>
      <w:tr w:rsidR="00874F8E">
        <w:tc>
          <w:tcPr>
            <w:tcW w:w="2025" w:type="dxa"/>
            <w:shd w:val="clear" w:color="auto" w:fill="FFFFFF"/>
          </w:tcPr>
          <w:p w:rsidR="00874F8E" w:rsidRDefault="00825066">
            <w:pPr>
              <w:spacing w:after="0" w:line="240" w:lineRule="auto"/>
              <w:ind w:firstLine="313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7.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74F8E" w:rsidRDefault="0082506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Անձնագիրը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անվավեր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ճանաչելու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հիմքերը</w:t>
            </w:r>
          </w:p>
        </w:tc>
      </w:tr>
    </w:tbl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լրացել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7)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29.06.16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-129-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10)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փոփոխության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21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</w:ins>
      <w:del w:id="22" w:author="User" w:date="2022-08-26T11:0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մարմին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ավտոմատացված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համալիր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եղանակով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8"/>
        <w:tblW w:w="10539" w:type="dxa"/>
        <w:tblLayout w:type="fixed"/>
        <w:tblLook w:val="0400"/>
      </w:tblPr>
      <w:tblGrid>
        <w:gridCol w:w="2025"/>
        <w:gridCol w:w="8514"/>
      </w:tblGrid>
      <w:tr w:rsidR="00874F8E">
        <w:tc>
          <w:tcPr>
            <w:tcW w:w="2025" w:type="dxa"/>
            <w:shd w:val="clear" w:color="auto" w:fill="FFFFFF"/>
          </w:tcPr>
          <w:p w:rsidR="00874F8E" w:rsidRDefault="00825066">
            <w:pPr>
              <w:spacing w:after="0" w:line="240" w:lineRule="auto"/>
              <w:ind w:firstLine="537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74F8E" w:rsidRDefault="0082506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Անձնագիրը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վերցնելը</w:t>
            </w:r>
          </w:p>
        </w:tc>
      </w:tr>
    </w:tbl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Տեղեկանքի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23" w:author="User" w:date="2022-08-26T11:1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</w:ins>
      <w:del w:id="24" w:author="User" w:date="2022-08-26T11:1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յան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25" w:author="User" w:date="2022-08-26T11:14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ղեկավարի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26" w:author="User" w:date="2022-08-26T11:14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պետի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27" w:author="User" w:date="2022-08-26T11:1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</w:t>
        </w:r>
      </w:ins>
      <w:del w:id="28" w:author="User" w:date="2022-08-26T11:1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մարմին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Մեղադրյալի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զինկոմիսարիատը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ուղարկում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Մեղադրյալի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զորացրվելիս՝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զինկոմիսարիատում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կանգնելուց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պատիժը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պատիժը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25066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74F8E" w:rsidRDefault="00874F8E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sectPr w:rsidR="00874F8E" w:rsidSect="00874F8E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trackRevisions/>
  <w:defaultTabStop w:val="720"/>
  <w:characterSpacingControl w:val="doNotCompress"/>
  <w:compat/>
  <w:rsids>
    <w:rsidRoot w:val="00874F8E"/>
    <w:rsid w:val="00825066"/>
    <w:rsid w:val="0087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874F8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74F8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74F8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74F8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74F8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874F8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874F8E"/>
  </w:style>
  <w:style w:type="paragraph" w:styleId="Title">
    <w:name w:val="Title"/>
    <w:basedOn w:val="normal0"/>
    <w:next w:val="normal0"/>
    <w:rsid w:val="00874F8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874F8E"/>
  </w:style>
  <w:style w:type="paragraph" w:customStyle="1" w:styleId="normal2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paragraph" w:styleId="Subtitle">
    <w:name w:val="Subtitle"/>
    <w:basedOn w:val="Normal"/>
    <w:next w:val="Normal"/>
    <w:rsid w:val="00874F8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874F8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t0RYRmbmbhLvjf+fl9pXKOQqKg==">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2967</Words>
  <Characters>16912</Characters>
  <Application>Microsoft Office Word</Application>
  <DocSecurity>0</DocSecurity>
  <Lines>140</Lines>
  <Paragraphs>39</Paragraphs>
  <ScaleCrop>false</ScaleCrop>
  <Company/>
  <LinksUpToDate>false</LinksUpToDate>
  <CharactersWithSpaces>19840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2022-11-14T07:33:00Z</dcterms:created>
  <dcterms:modified xsi:type="dcterms:W3CDTF">2022-11-14T07:33:00Z</dcterms:modified>
</cp:coreProperties>
</file>